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C11FCEF"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513B78">
        <w:rPr>
          <w:b/>
          <w:noProof/>
          <w:sz w:val="24"/>
        </w:rPr>
        <w:t>109</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05478" w:rsidR="001E41F3" w:rsidRPr="00410371" w:rsidRDefault="008B39E4" w:rsidP="00E13F3D">
            <w:pPr>
              <w:pStyle w:val="CRCoverPage"/>
              <w:spacing w:after="0"/>
              <w:jc w:val="right"/>
              <w:rPr>
                <w:b/>
                <w:noProof/>
                <w:sz w:val="28"/>
              </w:rPr>
            </w:pPr>
            <w:r w:rsidRPr="008B39E4">
              <w:rPr>
                <w:b/>
                <w:noProof/>
                <w:sz w:val="28"/>
              </w:rPr>
              <w:t>29.5</w:t>
            </w:r>
            <w:r w:rsidR="000D77E8">
              <w:rPr>
                <w:b/>
                <w:noProof/>
                <w:sz w:val="28"/>
              </w:rPr>
              <w:t>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A6191" w:rsidR="001E41F3" w:rsidRPr="00410371" w:rsidRDefault="00513B78" w:rsidP="00547111">
            <w:pPr>
              <w:pStyle w:val="CRCoverPage"/>
              <w:spacing w:after="0"/>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4CE37" w:rsidR="001E41F3" w:rsidRPr="00410371" w:rsidRDefault="000D77E8">
            <w:pPr>
              <w:pStyle w:val="CRCoverPage"/>
              <w:spacing w:after="0"/>
              <w:jc w:val="center"/>
              <w:rPr>
                <w:noProof/>
                <w:sz w:val="28"/>
              </w:rPr>
            </w:pPr>
            <w:r>
              <w:rPr>
                <w:b/>
                <w:noProof/>
                <w:sz w:val="28"/>
              </w:rPr>
              <w:t>16.2</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796ABE" w:rsidR="00F25D98" w:rsidRDefault="00DA344D"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1B2BF" w:rsidR="001E41F3" w:rsidRDefault="00957040">
            <w:pPr>
              <w:pStyle w:val="CRCoverPage"/>
              <w:spacing w:after="0"/>
              <w:ind w:left="100"/>
              <w:rPr>
                <w:noProof/>
              </w:rPr>
            </w:pPr>
            <w:r>
              <w:rPr>
                <w:noProof/>
              </w:rPr>
              <w:t xml:space="preserve">Incorrect figure for </w:t>
            </w:r>
            <w:r>
              <w:t>Requesting a Record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64031" w:rsidR="001E41F3" w:rsidRDefault="000D77E8">
            <w:pPr>
              <w:pStyle w:val="CRCoverPage"/>
              <w:spacing w:after="0"/>
              <w:ind w:left="100"/>
              <w:rPr>
                <w:noProof/>
              </w:rPr>
            </w:pPr>
            <w:r>
              <w:rPr>
                <w:noProof/>
              </w:rPr>
              <w:t>NUDSF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C48AE" w:rsidR="001E41F3" w:rsidRDefault="00E10A6F">
            <w:pPr>
              <w:pStyle w:val="CRCoverPage"/>
              <w:spacing w:after="0"/>
              <w:ind w:left="100"/>
              <w:rPr>
                <w:noProof/>
              </w:rPr>
            </w:pPr>
            <w:r w:rsidRPr="00E10A6F">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20E92" w:rsidR="001E41F3" w:rsidRDefault="00291A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2C9D8" w:rsidR="001E41F3" w:rsidRDefault="005542C0">
            <w:pPr>
              <w:pStyle w:val="CRCoverPage"/>
              <w:spacing w:after="0"/>
              <w:ind w:left="100"/>
              <w:rPr>
                <w:noProof/>
              </w:rPr>
            </w:pPr>
            <w:r w:rsidRPr="005542C0">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AF2A3" w:rsidR="00467FCD" w:rsidRPr="00F35CDA" w:rsidRDefault="00957040" w:rsidP="00957040">
            <w:pPr>
              <w:pStyle w:val="CRCoverPage"/>
              <w:spacing w:after="0"/>
              <w:ind w:left="100"/>
              <w:rPr>
                <w:noProof/>
                <w:lang w:eastAsia="zh-CN"/>
              </w:rPr>
            </w:pPr>
            <w:r w:rsidRPr="00957040">
              <w:rPr>
                <w:noProof/>
              </w:rPr>
              <w:t>Incorrect Figure 5.2.2.2.2-1: Requesting a Record: meth</w:t>
            </w:r>
            <w:r>
              <w:rPr>
                <w:noProof/>
              </w:rPr>
              <w:t>od is should be GET not PUT and request body shouldn't carry the</w:t>
            </w:r>
            <w:r w:rsidRPr="00957040">
              <w:rPr>
                <w:noProof/>
              </w:rPr>
              <w:t xml:space="preserve"> message body.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7040"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3D8809" w14:textId="77777777" w:rsidR="00957040" w:rsidRDefault="0066214B" w:rsidP="00957040">
            <w:pPr>
              <w:pStyle w:val="CRCoverPage"/>
              <w:spacing w:after="0"/>
              <w:ind w:left="100"/>
              <w:rPr>
                <w:noProof/>
                <w:lang w:eastAsia="zh-CN"/>
              </w:rPr>
            </w:pPr>
            <w:r>
              <w:rPr>
                <w:noProof/>
                <w:lang w:eastAsia="zh-CN"/>
              </w:rPr>
              <w:t xml:space="preserve">Corrected </w:t>
            </w:r>
            <w:r w:rsidR="00957040" w:rsidRPr="00957040">
              <w:rPr>
                <w:noProof/>
              </w:rPr>
              <w:t>Figure 5.2.2.2.2-1</w:t>
            </w:r>
          </w:p>
          <w:p w14:paraId="2941824E" w14:textId="28E09BDB" w:rsidR="00274650" w:rsidRDefault="00957040" w:rsidP="00274650">
            <w:pPr>
              <w:pStyle w:val="CRCoverPage"/>
              <w:numPr>
                <w:ilvl w:val="0"/>
                <w:numId w:val="3"/>
              </w:numPr>
              <w:spacing w:after="0"/>
              <w:rPr>
                <w:noProof/>
                <w:lang w:eastAsia="zh-CN"/>
              </w:rPr>
            </w:pPr>
            <w:r>
              <w:rPr>
                <w:noProof/>
                <w:lang w:eastAsia="zh-CN"/>
              </w:rPr>
              <w:t xml:space="preserve">Revised the </w:t>
            </w:r>
            <w:r>
              <w:rPr>
                <w:noProof/>
              </w:rPr>
              <w:t>PUT to GET</w:t>
            </w:r>
          </w:p>
          <w:p w14:paraId="31C656EC" w14:textId="61B63487" w:rsidR="0066214B" w:rsidRDefault="00957040" w:rsidP="00274650">
            <w:pPr>
              <w:pStyle w:val="CRCoverPage"/>
              <w:numPr>
                <w:ilvl w:val="0"/>
                <w:numId w:val="3"/>
              </w:numPr>
              <w:spacing w:after="0"/>
              <w:rPr>
                <w:noProof/>
                <w:lang w:eastAsia="zh-CN"/>
              </w:rPr>
            </w:pPr>
            <w:r>
              <w:rPr>
                <w:noProof/>
                <w:lang w:eastAsia="zh-CN"/>
              </w:rPr>
              <w:t>Removed (data) as body in the request</w:t>
            </w:r>
            <w:r w:rsidR="0066214B">
              <w:rPr>
                <w:noProof/>
                <w:lang w:eastAsia="zh-CN"/>
              </w:rPr>
              <w:t>.</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FEEC6" w:rsidR="00D528C1" w:rsidRDefault="0066214B" w:rsidP="00D528C1">
            <w:pPr>
              <w:pStyle w:val="CRCoverPage"/>
              <w:spacing w:after="0"/>
              <w:ind w:left="100"/>
              <w:rPr>
                <w:noProof/>
                <w:lang w:eastAsia="zh-CN"/>
              </w:rPr>
            </w:pPr>
            <w:r>
              <w:rPr>
                <w:noProof/>
                <w:lang w:eastAsia="zh-CN"/>
              </w:rPr>
              <w:t xml:space="preserve">The correct </w:t>
            </w:r>
            <w:r w:rsidR="00957040" w:rsidRPr="00957040">
              <w:rPr>
                <w:noProof/>
              </w:rPr>
              <w:t>Figure</w:t>
            </w:r>
            <w:r w:rsidR="00957040">
              <w:rPr>
                <w:noProof/>
              </w:rPr>
              <w:t xml:space="preserve"> of </w:t>
            </w:r>
            <w:r w:rsidR="00957040" w:rsidRPr="00957040">
              <w:rPr>
                <w:noProof/>
              </w:rPr>
              <w:t>Requesting a Record</w:t>
            </w:r>
            <w:r w:rsidR="00957040">
              <w:rPr>
                <w:noProof/>
              </w:rPr>
              <w:t xml:space="preserve"> service operation</w:t>
            </w:r>
            <w:r>
              <w:rPr>
                <w:noProof/>
                <w:lang w:eastAsia="zh-CN"/>
              </w:rPr>
              <w:t xml:space="preserve"> doesn't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91BBE" w:rsidR="001E41F3" w:rsidRDefault="0095036C" w:rsidP="00957040">
            <w:pPr>
              <w:pStyle w:val="CRCoverPage"/>
              <w:spacing w:after="0"/>
              <w:ind w:left="100"/>
              <w:rPr>
                <w:noProof/>
                <w:lang w:eastAsia="zh-CN"/>
              </w:rPr>
            </w:pPr>
            <w:r>
              <w:rPr>
                <w:noProof/>
                <w:lang w:eastAsia="zh-CN"/>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73F470" w:rsidR="001E41F3" w:rsidRDefault="00D003F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54F85" w:rsidR="001E41F3" w:rsidRDefault="00D003F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786B32" w:rsidR="001E41F3" w:rsidRDefault="00D003F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962C0F" w:rsidR="001E41F3" w:rsidRDefault="0066214B">
            <w:pPr>
              <w:pStyle w:val="CRCoverPage"/>
              <w:spacing w:after="0"/>
              <w:ind w:left="100"/>
              <w:rPr>
                <w:noProof/>
              </w:rPr>
            </w:pPr>
            <w:r>
              <w:rPr>
                <w:noProof/>
              </w:rPr>
              <w:t>This CR won't introduce any impact on OpenAPI specification files</w:t>
            </w:r>
            <w:r w:rsidR="00CA3293" w:rsidRPr="00CA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C266DA8" w14:textId="77777777" w:rsidR="000D77E8" w:rsidRDefault="000D77E8" w:rsidP="000D77E8">
      <w:pPr>
        <w:pStyle w:val="5"/>
      </w:pPr>
      <w:bookmarkStart w:id="2" w:name="_Toc51873598"/>
      <w:bookmarkStart w:id="3" w:name="_Toc49782162"/>
      <w:bookmarkStart w:id="4" w:name="_Toc45032468"/>
      <w:bookmarkStart w:id="5" w:name="_Toc43131633"/>
      <w:bookmarkStart w:id="6" w:name="_Toc36463710"/>
      <w:bookmarkStart w:id="7" w:name="_Toc35937316"/>
      <w:bookmarkStart w:id="8" w:name="_Toc35940883"/>
      <w:bookmarkStart w:id="9" w:name="_Toc34750477"/>
      <w:bookmarkStart w:id="10" w:name="_Toc34750287"/>
      <w:bookmarkStart w:id="11" w:name="_Toc34749727"/>
      <w:bookmarkStart w:id="12" w:name="_Toc34227012"/>
      <w:bookmarkStart w:id="13" w:name="_Toc22630762"/>
      <w:bookmarkStart w:id="14" w:name="_Toc22187540"/>
      <w:r>
        <w:t>5.2.2.2.2</w:t>
      </w:r>
      <w:r>
        <w:tab/>
        <w:t>Record Retrieval</w:t>
      </w:r>
      <w:bookmarkEnd w:id="2"/>
      <w:bookmarkEnd w:id="3"/>
      <w:bookmarkEnd w:id="4"/>
      <w:bookmarkEnd w:id="5"/>
      <w:bookmarkEnd w:id="6"/>
      <w:bookmarkEnd w:id="7"/>
      <w:bookmarkEnd w:id="8"/>
      <w:bookmarkEnd w:id="9"/>
      <w:bookmarkEnd w:id="10"/>
      <w:bookmarkEnd w:id="11"/>
      <w:bookmarkEnd w:id="12"/>
      <w:bookmarkEnd w:id="13"/>
      <w:bookmarkEnd w:id="14"/>
    </w:p>
    <w:p w14:paraId="1949ABC9" w14:textId="77777777" w:rsidR="000D77E8" w:rsidRDefault="000D77E8" w:rsidP="000D77E8">
      <w:r>
        <w:t>Figure 5.2.2.2.2-1 shows a scenario where the NF service consumer sends a request to the UDSF to retrieve a record that matches the provided recordId and optionally includes the query parameter supported-features.</w:t>
      </w:r>
    </w:p>
    <w:p w14:paraId="3A500B45" w14:textId="77777777" w:rsidR="000D77E8" w:rsidRDefault="000D77E8" w:rsidP="000D77E8">
      <w:pPr>
        <w:pStyle w:val="TH"/>
      </w:pPr>
    </w:p>
    <w:p w14:paraId="2BCD3A52" w14:textId="75B544BD" w:rsidR="000D77E8" w:rsidRDefault="000D77E8" w:rsidP="000D77E8">
      <w:pPr>
        <w:pStyle w:val="TH"/>
      </w:pPr>
      <w:del w:id="15" w:author="Liuqingfen" w:date="2020-10-22T11:18:00Z">
        <w:r w:rsidDel="000D77E8">
          <w:object w:dxaOrig="8640" w:dyaOrig="2316" w14:anchorId="2FAF1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6.2pt" o:ole="">
              <v:imagedata r:id="rId13" o:title=""/>
            </v:shape>
            <o:OLEObject Type="Embed" ProgID="Visio.Drawing.11" ShapeID="_x0000_i1025" DrawAspect="Content" ObjectID="_1665234873" r:id="rId14"/>
          </w:object>
        </w:r>
      </w:del>
      <w:ins w:id="16" w:author="Liuqingfen" w:date="2020-10-22T11:18:00Z">
        <w:r>
          <w:rPr>
            <w:b w:val="0"/>
          </w:rPr>
          <w:object w:dxaOrig="8700" w:dyaOrig="2316" w14:anchorId="46EFFBFC">
            <v:shape id="_x0000_i1026" type="#_x0000_t75" style="width:417.8pt;height:111.25pt" o:ole="">
              <v:imagedata r:id="rId15" o:title=""/>
            </v:shape>
            <o:OLEObject Type="Embed" ProgID="Visio.Drawing.11" ShapeID="_x0000_i1026" DrawAspect="Content" ObjectID="_1665234874" r:id="rId16"/>
          </w:object>
        </w:r>
      </w:ins>
    </w:p>
    <w:p w14:paraId="7B4336F9" w14:textId="77777777" w:rsidR="000D77E8" w:rsidRDefault="000D77E8" w:rsidP="000D77E8">
      <w:pPr>
        <w:pStyle w:val="TF"/>
      </w:pPr>
      <w:r>
        <w:t>Figure 5.2.2.2.2-1: Requesting a Record</w:t>
      </w:r>
    </w:p>
    <w:p w14:paraId="5CA0F0D5" w14:textId="77777777" w:rsidR="000D77E8" w:rsidRDefault="000D77E8" w:rsidP="000D77E8">
      <w:pPr>
        <w:pStyle w:val="B1"/>
      </w:pPr>
      <w:r>
        <w:t>1.</w:t>
      </w:r>
      <w:r>
        <w:tab/>
        <w:t>The NF service consumer (any NF) sends a GET request to the resource indicated by recordId.</w:t>
      </w:r>
    </w:p>
    <w:p w14:paraId="2543F751" w14:textId="77777777" w:rsidR="000D77E8" w:rsidRDefault="000D77E8" w:rsidP="000D77E8">
      <w:pPr>
        <w:pStyle w:val="B1"/>
      </w:pPr>
      <w:r>
        <w:t>2a.</w:t>
      </w:r>
      <w:r>
        <w:tab/>
        <w:t>On success, the UDSF responds with "200 OK" with the message body containing the record.</w:t>
      </w:r>
    </w:p>
    <w:p w14:paraId="3B73B365" w14:textId="77777777" w:rsidR="000D77E8" w:rsidRDefault="000D77E8" w:rsidP="000D77E8">
      <w:pPr>
        <w:pStyle w:val="B1"/>
      </w:pPr>
      <w:r>
        <w:t>2b.</w:t>
      </w:r>
      <w:r>
        <w:tab/>
        <w:t>If the record for the given recordId does not exist in the UDSF, the HTTP status code "404 Not Found" shall be returned including additional error information in the response body (in the ProblemDetails element).</w:t>
      </w:r>
    </w:p>
    <w:p w14:paraId="60B602C8" w14:textId="77777777" w:rsidR="000D77E8" w:rsidRDefault="000D77E8" w:rsidP="000D77E8">
      <w:r>
        <w:t>On failure, the appropriate HTTP status code indicating the error shall be returned and appropriate additional error information should be returned in the GET response body.</w:t>
      </w:r>
    </w:p>
    <w:p w14:paraId="5873C1DB" w14:textId="6D906AD6" w:rsidR="00D528C1" w:rsidRPr="00957040" w:rsidRDefault="00D528C1" w:rsidP="00D528C1">
      <w:pPr>
        <w:pStyle w:val="PL"/>
      </w:pPr>
      <w:bookmarkStart w:id="17" w:name="_Hlk34158461"/>
      <w:bookmarkStart w:id="18" w:name="_Hlk512418119"/>
    </w:p>
    <w:bookmarkEnd w:id="17"/>
    <w:bookmarkEnd w:id="18"/>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7841C" w14:textId="77777777" w:rsidR="001330B1" w:rsidRDefault="001330B1">
      <w:r>
        <w:separator/>
      </w:r>
    </w:p>
  </w:endnote>
  <w:endnote w:type="continuationSeparator" w:id="0">
    <w:p w14:paraId="7CBFEED4" w14:textId="77777777" w:rsidR="001330B1" w:rsidRDefault="00133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F5890" w14:textId="77777777" w:rsidR="001330B1" w:rsidRDefault="001330B1">
      <w:r>
        <w:separator/>
      </w:r>
    </w:p>
  </w:footnote>
  <w:footnote w:type="continuationSeparator" w:id="0">
    <w:p w14:paraId="1F3A3F8C" w14:textId="77777777" w:rsidR="001330B1" w:rsidRDefault="001330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685A" w:rsidRDefault="00FD68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685A" w:rsidRDefault="00FD685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685A" w:rsidRDefault="00FD685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685A" w:rsidRDefault="00FD68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E2CFCF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06AE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B5004C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9D2AB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A2A67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7100EF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8DE474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823925"/>
    <w:multiLevelType w:val="hybridMultilevel"/>
    <w:tmpl w:val="5F76BB80"/>
    <w:lvl w:ilvl="0" w:tplc="3D404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8"/>
  </w:num>
  <w:num w:numId="3">
    <w:abstractNumId w:val="9"/>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12"/>
    <w:rsid w:val="00036891"/>
    <w:rsid w:val="000628F9"/>
    <w:rsid w:val="00085B0B"/>
    <w:rsid w:val="000A6394"/>
    <w:rsid w:val="000B7FED"/>
    <w:rsid w:val="000C038A"/>
    <w:rsid w:val="000C6598"/>
    <w:rsid w:val="000C6D0E"/>
    <w:rsid w:val="000D44B3"/>
    <w:rsid w:val="000D77E8"/>
    <w:rsid w:val="00113705"/>
    <w:rsid w:val="00117E69"/>
    <w:rsid w:val="001330B1"/>
    <w:rsid w:val="00145D43"/>
    <w:rsid w:val="00170977"/>
    <w:rsid w:val="00192C46"/>
    <w:rsid w:val="001A08B3"/>
    <w:rsid w:val="001A7B60"/>
    <w:rsid w:val="001B52F0"/>
    <w:rsid w:val="001B7A65"/>
    <w:rsid w:val="001E41F3"/>
    <w:rsid w:val="00221F35"/>
    <w:rsid w:val="00223AA3"/>
    <w:rsid w:val="002378A5"/>
    <w:rsid w:val="0026004D"/>
    <w:rsid w:val="00263A25"/>
    <w:rsid w:val="002640DD"/>
    <w:rsid w:val="00274650"/>
    <w:rsid w:val="00275D12"/>
    <w:rsid w:val="00284FEB"/>
    <w:rsid w:val="002860C4"/>
    <w:rsid w:val="00291AC7"/>
    <w:rsid w:val="002B5741"/>
    <w:rsid w:val="002D5E4B"/>
    <w:rsid w:val="002D73FD"/>
    <w:rsid w:val="002E472E"/>
    <w:rsid w:val="00305409"/>
    <w:rsid w:val="003609EF"/>
    <w:rsid w:val="0036231A"/>
    <w:rsid w:val="00374DD4"/>
    <w:rsid w:val="00380E27"/>
    <w:rsid w:val="0039351F"/>
    <w:rsid w:val="003D4468"/>
    <w:rsid w:val="003E1A36"/>
    <w:rsid w:val="00410371"/>
    <w:rsid w:val="00413FB4"/>
    <w:rsid w:val="00417D66"/>
    <w:rsid w:val="004242F1"/>
    <w:rsid w:val="004420BA"/>
    <w:rsid w:val="00467FCD"/>
    <w:rsid w:val="004B75B7"/>
    <w:rsid w:val="004E2D85"/>
    <w:rsid w:val="00513B78"/>
    <w:rsid w:val="0051580D"/>
    <w:rsid w:val="00530C4B"/>
    <w:rsid w:val="0053119D"/>
    <w:rsid w:val="00542A79"/>
    <w:rsid w:val="00547111"/>
    <w:rsid w:val="005542C0"/>
    <w:rsid w:val="0056771E"/>
    <w:rsid w:val="00592D74"/>
    <w:rsid w:val="005A409B"/>
    <w:rsid w:val="005C6B06"/>
    <w:rsid w:val="005E2C44"/>
    <w:rsid w:val="005F145B"/>
    <w:rsid w:val="00621188"/>
    <w:rsid w:val="006257ED"/>
    <w:rsid w:val="0066214B"/>
    <w:rsid w:val="00665C47"/>
    <w:rsid w:val="00695808"/>
    <w:rsid w:val="006A3DE4"/>
    <w:rsid w:val="006B46FB"/>
    <w:rsid w:val="006E21FB"/>
    <w:rsid w:val="00717430"/>
    <w:rsid w:val="00766558"/>
    <w:rsid w:val="007908DB"/>
    <w:rsid w:val="00792342"/>
    <w:rsid w:val="007977A8"/>
    <w:rsid w:val="007B512A"/>
    <w:rsid w:val="007C2097"/>
    <w:rsid w:val="007C2A85"/>
    <w:rsid w:val="007D4F59"/>
    <w:rsid w:val="007D6A07"/>
    <w:rsid w:val="007F7259"/>
    <w:rsid w:val="00801BC9"/>
    <w:rsid w:val="008040A8"/>
    <w:rsid w:val="008279FA"/>
    <w:rsid w:val="00845AC7"/>
    <w:rsid w:val="008626E7"/>
    <w:rsid w:val="00870EE7"/>
    <w:rsid w:val="008863B9"/>
    <w:rsid w:val="008A45A6"/>
    <w:rsid w:val="008B39E4"/>
    <w:rsid w:val="008F3789"/>
    <w:rsid w:val="008F686C"/>
    <w:rsid w:val="009148DE"/>
    <w:rsid w:val="00933020"/>
    <w:rsid w:val="00941E30"/>
    <w:rsid w:val="0095036C"/>
    <w:rsid w:val="00957040"/>
    <w:rsid w:val="009777D9"/>
    <w:rsid w:val="00991B88"/>
    <w:rsid w:val="009A5753"/>
    <w:rsid w:val="009A579D"/>
    <w:rsid w:val="009E1763"/>
    <w:rsid w:val="009E3297"/>
    <w:rsid w:val="009F734F"/>
    <w:rsid w:val="009F7E21"/>
    <w:rsid w:val="00A246B6"/>
    <w:rsid w:val="00A47E70"/>
    <w:rsid w:val="00A50CF0"/>
    <w:rsid w:val="00A7671C"/>
    <w:rsid w:val="00A905D0"/>
    <w:rsid w:val="00A96FA5"/>
    <w:rsid w:val="00AA2CBC"/>
    <w:rsid w:val="00AB20BE"/>
    <w:rsid w:val="00AC5820"/>
    <w:rsid w:val="00AD1CD8"/>
    <w:rsid w:val="00AF5C62"/>
    <w:rsid w:val="00B258BB"/>
    <w:rsid w:val="00B46BA2"/>
    <w:rsid w:val="00B52AAE"/>
    <w:rsid w:val="00B67B97"/>
    <w:rsid w:val="00B968C8"/>
    <w:rsid w:val="00BA3EC5"/>
    <w:rsid w:val="00BA51D9"/>
    <w:rsid w:val="00BB5DFC"/>
    <w:rsid w:val="00BD279D"/>
    <w:rsid w:val="00BD6BB8"/>
    <w:rsid w:val="00C66BA2"/>
    <w:rsid w:val="00C95985"/>
    <w:rsid w:val="00CA3293"/>
    <w:rsid w:val="00CC5026"/>
    <w:rsid w:val="00CC68D0"/>
    <w:rsid w:val="00D003FB"/>
    <w:rsid w:val="00D03F9A"/>
    <w:rsid w:val="00D06D51"/>
    <w:rsid w:val="00D24991"/>
    <w:rsid w:val="00D50255"/>
    <w:rsid w:val="00D528C1"/>
    <w:rsid w:val="00D56962"/>
    <w:rsid w:val="00D66520"/>
    <w:rsid w:val="00DA344D"/>
    <w:rsid w:val="00DD2C0E"/>
    <w:rsid w:val="00DE34CF"/>
    <w:rsid w:val="00E10A6F"/>
    <w:rsid w:val="00E13F3D"/>
    <w:rsid w:val="00E309AF"/>
    <w:rsid w:val="00E34898"/>
    <w:rsid w:val="00E82C2D"/>
    <w:rsid w:val="00EB09B7"/>
    <w:rsid w:val="00EE7D7C"/>
    <w:rsid w:val="00EF17D4"/>
    <w:rsid w:val="00F25D98"/>
    <w:rsid w:val="00F300FB"/>
    <w:rsid w:val="00F31AD4"/>
    <w:rsid w:val="00F35CDA"/>
    <w:rsid w:val="00FB6386"/>
    <w:rsid w:val="00FD685A"/>
    <w:rsid w:val="00FE1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D685A"/>
    <w:rPr>
      <w:rFonts w:ascii="Arial" w:hAnsi="Arial"/>
      <w:sz w:val="36"/>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3Char">
    <w:name w:val="标题 3 Char"/>
    <w:basedOn w:val="a0"/>
    <w:link w:val="3"/>
    <w:rsid w:val="00FD685A"/>
    <w:rPr>
      <w:rFonts w:ascii="Arial" w:hAnsi="Arial"/>
      <w:sz w:val="28"/>
      <w:lang w:val="en-GB" w:eastAsia="en-US"/>
    </w:rPr>
  </w:style>
  <w:style w:type="character" w:customStyle="1" w:styleId="4Char">
    <w:name w:val="标题 4 Char"/>
    <w:basedOn w:val="a0"/>
    <w:link w:val="4"/>
    <w:rsid w:val="00FD685A"/>
    <w:rPr>
      <w:rFonts w:ascii="Arial" w:hAnsi="Arial"/>
      <w:sz w:val="24"/>
      <w:lang w:val="en-GB" w:eastAsia="en-US"/>
    </w:rPr>
  </w:style>
  <w:style w:type="character" w:customStyle="1" w:styleId="5Char">
    <w:name w:val="标题 5 Char"/>
    <w:basedOn w:val="a0"/>
    <w:link w:val="5"/>
    <w:rsid w:val="00FD685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FD685A"/>
    <w:rPr>
      <w:rFonts w:ascii="Arial" w:hAnsi="Arial"/>
      <w:lang w:val="en-GB" w:eastAsia="en-US"/>
    </w:rPr>
  </w:style>
  <w:style w:type="character" w:customStyle="1" w:styleId="7Char">
    <w:name w:val="标题 7 Char"/>
    <w:basedOn w:val="a0"/>
    <w:link w:val="7"/>
    <w:rsid w:val="00FD685A"/>
    <w:rPr>
      <w:rFonts w:ascii="Arial" w:hAnsi="Arial"/>
      <w:lang w:val="en-GB" w:eastAsia="en-US"/>
    </w:rPr>
  </w:style>
  <w:style w:type="character" w:customStyle="1" w:styleId="8Char">
    <w:name w:val="标题 8 Char"/>
    <w:basedOn w:val="a0"/>
    <w:link w:val="8"/>
    <w:rsid w:val="00FD685A"/>
    <w:rPr>
      <w:rFonts w:ascii="Arial" w:hAnsi="Arial"/>
      <w:sz w:val="36"/>
      <w:lang w:val="en-GB" w:eastAsia="en-US"/>
    </w:rPr>
  </w:style>
  <w:style w:type="character" w:customStyle="1" w:styleId="9Char">
    <w:name w:val="标题 9 Char"/>
    <w:basedOn w:val="a0"/>
    <w:link w:val="9"/>
    <w:rsid w:val="00FD685A"/>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FD685A"/>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FD685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AHChar">
    <w:name w:val="TAH Char"/>
    <w:link w:val="TAH"/>
    <w:qFormat/>
    <w:locked/>
    <w:rsid w:val="00413FB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13FB4"/>
    <w:rPr>
      <w:rFonts w:ascii="Arial" w:hAnsi="Arial"/>
      <w:b/>
      <w:lang w:val="en-GB" w:eastAsia="en-US"/>
    </w:rPr>
  </w:style>
  <w:style w:type="character" w:customStyle="1" w:styleId="TFChar">
    <w:name w:val="TF Char"/>
    <w:link w:val="TF"/>
    <w:rsid w:val="002D5E4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FD685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FD685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13FB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2D5E4B"/>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FD685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FD685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FD685A"/>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FD685A"/>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FD685A"/>
    <w:rPr>
      <w:rFonts w:ascii="Tahoma" w:hAnsi="Tahoma" w:cs="Tahoma"/>
      <w:shd w:val="clear" w:color="auto" w:fill="000080"/>
      <w:lang w:val="en-GB" w:eastAsia="en-US"/>
    </w:rPr>
  </w:style>
  <w:style w:type="paragraph" w:styleId="af1">
    <w:name w:val="List Paragraph"/>
    <w:basedOn w:val="a"/>
    <w:uiPriority w:val="34"/>
    <w:qFormat/>
    <w:rsid w:val="00FD685A"/>
    <w:pPr>
      <w:overflowPunct w:val="0"/>
      <w:autoSpaceDE w:val="0"/>
      <w:autoSpaceDN w:val="0"/>
      <w:adjustRightInd w:val="0"/>
      <w:spacing w:after="0"/>
      <w:ind w:left="720"/>
      <w:contextualSpacing/>
    </w:pPr>
  </w:style>
  <w:style w:type="paragraph" w:customStyle="1" w:styleId="TAJ">
    <w:name w:val="TAJ"/>
    <w:basedOn w:val="TH"/>
    <w:rsid w:val="00FD685A"/>
    <w:rPr>
      <w:rFonts w:cs="Arial"/>
      <w:lang w:val="fr-FR"/>
    </w:rPr>
  </w:style>
  <w:style w:type="paragraph" w:customStyle="1" w:styleId="Guidance">
    <w:name w:val="Guidance"/>
    <w:basedOn w:val="a"/>
    <w:rsid w:val="00FD685A"/>
    <w:rPr>
      <w:i/>
      <w:color w:val="0000FF"/>
    </w:rPr>
  </w:style>
  <w:style w:type="paragraph" w:customStyle="1" w:styleId="TempNote">
    <w:name w:val="TempNote"/>
    <w:basedOn w:val="a"/>
    <w:qFormat/>
    <w:rsid w:val="00FD685A"/>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FD685A"/>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FD685A"/>
    <w:rPr>
      <w:rFonts w:ascii="Arial" w:hAnsi="Arial" w:cs="Arial"/>
      <w:lang w:eastAsia="en-US"/>
    </w:rPr>
  </w:style>
  <w:style w:type="paragraph" w:customStyle="1" w:styleId="AltNormal">
    <w:name w:val="AltNormal"/>
    <w:basedOn w:val="a"/>
    <w:link w:val="AltNormalChar"/>
    <w:rsid w:val="00FD685A"/>
    <w:pPr>
      <w:spacing w:before="120" w:after="0"/>
    </w:pPr>
    <w:rPr>
      <w:rFonts w:ascii="Arial" w:hAnsi="Arial" w:cs="Arial"/>
      <w:lang w:val="fr-FR"/>
    </w:rPr>
  </w:style>
  <w:style w:type="paragraph" w:customStyle="1" w:styleId="TemplateH3">
    <w:name w:val="TemplateH3"/>
    <w:basedOn w:val="a"/>
    <w:qFormat/>
    <w:rsid w:val="00FD685A"/>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FD685A"/>
    <w:pPr>
      <w:overflowPunct w:val="0"/>
      <w:autoSpaceDE w:val="0"/>
      <w:autoSpaceDN w:val="0"/>
      <w:adjustRightInd w:val="0"/>
    </w:pPr>
    <w:rPr>
      <w:rFonts w:ascii="Arial"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236287095">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5390885">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577515381">
      <w:bodyDiv w:val="1"/>
      <w:marLeft w:val="0"/>
      <w:marRight w:val="0"/>
      <w:marTop w:val="0"/>
      <w:marBottom w:val="0"/>
      <w:divBdr>
        <w:top w:val="none" w:sz="0" w:space="0" w:color="auto"/>
        <w:left w:val="none" w:sz="0" w:space="0" w:color="auto"/>
        <w:bottom w:val="none" w:sz="0" w:space="0" w:color="auto"/>
        <w:right w:val="none" w:sz="0" w:space="0" w:color="auto"/>
      </w:divBdr>
    </w:div>
    <w:div w:id="603851319">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3173789">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28474223">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271858917">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376000782">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29641728">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4555663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72902607">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48727955">
      <w:bodyDiv w:val="1"/>
      <w:marLeft w:val="0"/>
      <w:marRight w:val="0"/>
      <w:marTop w:val="0"/>
      <w:marBottom w:val="0"/>
      <w:divBdr>
        <w:top w:val="none" w:sz="0" w:space="0" w:color="auto"/>
        <w:left w:val="none" w:sz="0" w:space="0" w:color="auto"/>
        <w:bottom w:val="none" w:sz="0" w:space="0" w:color="auto"/>
        <w:right w:val="none" w:sz="0" w:space="0" w:color="auto"/>
      </w:divBdr>
    </w:div>
    <w:div w:id="1757242736">
      <w:bodyDiv w:val="1"/>
      <w:marLeft w:val="0"/>
      <w:marRight w:val="0"/>
      <w:marTop w:val="0"/>
      <w:marBottom w:val="0"/>
      <w:divBdr>
        <w:top w:val="none" w:sz="0" w:space="0" w:color="auto"/>
        <w:left w:val="none" w:sz="0" w:space="0" w:color="auto"/>
        <w:bottom w:val="none" w:sz="0" w:space="0" w:color="auto"/>
        <w:right w:val="none" w:sz="0" w:space="0" w:color="auto"/>
      </w:divBdr>
    </w:div>
    <w:div w:id="1767115678">
      <w:bodyDiv w:val="1"/>
      <w:marLeft w:val="0"/>
      <w:marRight w:val="0"/>
      <w:marTop w:val="0"/>
      <w:marBottom w:val="0"/>
      <w:divBdr>
        <w:top w:val="none" w:sz="0" w:space="0" w:color="auto"/>
        <w:left w:val="none" w:sz="0" w:space="0" w:color="auto"/>
        <w:bottom w:val="none" w:sz="0" w:space="0" w:color="auto"/>
        <w:right w:val="none" w:sz="0" w:space="0" w:color="auto"/>
      </w:divBdr>
    </w:div>
    <w:div w:id="1785807936">
      <w:bodyDiv w:val="1"/>
      <w:marLeft w:val="0"/>
      <w:marRight w:val="0"/>
      <w:marTop w:val="0"/>
      <w:marBottom w:val="0"/>
      <w:divBdr>
        <w:top w:val="none" w:sz="0" w:space="0" w:color="auto"/>
        <w:left w:val="none" w:sz="0" w:space="0" w:color="auto"/>
        <w:bottom w:val="none" w:sz="0" w:space="0" w:color="auto"/>
        <w:right w:val="none" w:sz="0" w:space="0" w:color="auto"/>
      </w:divBdr>
    </w:div>
    <w:div w:id="1793286349">
      <w:bodyDiv w:val="1"/>
      <w:marLeft w:val="0"/>
      <w:marRight w:val="0"/>
      <w:marTop w:val="0"/>
      <w:marBottom w:val="0"/>
      <w:divBdr>
        <w:top w:val="none" w:sz="0" w:space="0" w:color="auto"/>
        <w:left w:val="none" w:sz="0" w:space="0" w:color="auto"/>
        <w:bottom w:val="none" w:sz="0" w:space="0" w:color="auto"/>
        <w:right w:val="none" w:sz="0" w:space="0" w:color="auto"/>
      </w:divBdr>
    </w:div>
    <w:div w:id="1806700336">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2741941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36149820">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081293576">
      <w:bodyDiv w:val="1"/>
      <w:marLeft w:val="0"/>
      <w:marRight w:val="0"/>
      <w:marTop w:val="0"/>
      <w:marBottom w:val="0"/>
      <w:divBdr>
        <w:top w:val="none" w:sz="0" w:space="0" w:color="auto"/>
        <w:left w:val="none" w:sz="0" w:space="0" w:color="auto"/>
        <w:bottom w:val="none" w:sz="0" w:space="0" w:color="auto"/>
        <w:right w:val="none" w:sz="0" w:space="0" w:color="auto"/>
      </w:divBdr>
    </w:div>
    <w:div w:id="208656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38E1D-D37B-44EA-90FF-5743C2B8F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1530</TotalTime>
  <Pages>2</Pages>
  <Words>448</Words>
  <Characters>2558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37</cp:revision>
  <cp:lastPrinted>1899-12-31T23:00:00Z</cp:lastPrinted>
  <dcterms:created xsi:type="dcterms:W3CDTF">2020-10-12T10:59:00Z</dcterms:created>
  <dcterms:modified xsi:type="dcterms:W3CDTF">2020-10-26T08:03:00Z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(3)SpmMu0OzrTpGhJYAgeCuC2/moUbVwz1mVNym8VpSTks2pyFDLsyc2jh9cztxBIUHIi0/R86E
riayLG9r7ZtJNZi2ld1eMw8wHEptdiGWuoZ8Q1Fagd1QcEp6Kj4eZuxeiTeGwCh8Jo1PNCxq
iOX8qusV6gnLBwbM3awJlwer9vpBZ/JiPW/YZdefGhu+DQ3Xx26NoUFNo/q7gqiCkDijXv64
Od7p1//vO2nnPujjr0</vt:lpwstr>
  </property>
  <property fmtid="{D5CDD505-2E9C-101B-9397-08002B2CF9AE}" pid="22" name="_2015_ms_pID_7253431">
    <vt:lpwstr>OxigCdt7/2wDpWTZpWySd8ctGvGLKHiVsYZKoPyzn/8EOQCsELF8pg
NAjLCckxGelWtzNOPku+ssWLh/S6wlcX8l0xjcgYXGYwqrLPflRwZt8Syujm4c9W22Iu+0t1
NCYuVsoloVHGXMKY/sJWoMk9AnqmXSiVYaIGAvIEvX+1cZzz1QsIF3KXt2KoipxLPcr9yIF0
1IaesCpUs+DV+KXtLKj0NSFZo42mByVNscqu</vt:lpwstr>
  </property>
  <property fmtid="{D5CDD505-2E9C-101B-9397-08002B2CF9AE}" pid="23" name="_2015_ms_pID_7253432">
    <vt:lpwstr>5A==</vt:lpwstr>
  </property>
</Properties>
</file>